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627FD0">
        <w:rPr>
          <w:b/>
          <w:i/>
          <w:noProof/>
          <w:sz w:val="28"/>
        </w:rPr>
        <w:t>2891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E11D34" w:rsidP="00E13E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27FD0" w:rsidP="00E13E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1899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13E3D" w:rsidP="00E11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1D3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11D34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27FD0" w:rsidP="00E13E3D">
            <w:pPr>
              <w:pStyle w:val="CRCoverPage"/>
              <w:spacing w:after="0"/>
              <w:ind w:left="100"/>
              <w:rPr>
                <w:noProof/>
              </w:rPr>
            </w:pPr>
            <w:r w:rsidRPr="00627FD0">
              <w:t xml:space="preserve">Correction to default </w:t>
            </w:r>
            <w:proofErr w:type="spellStart"/>
            <w:r w:rsidRPr="00627FD0">
              <w:t>RRM</w:t>
            </w:r>
            <w:proofErr w:type="spellEnd"/>
            <w:r w:rsidRPr="00627FD0">
              <w:t xml:space="preserve"> test frequencies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05C6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827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98279F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3C7" w:rsidRDefault="0063214A" w:rsidP="0063214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38.508-1 cl.</w:t>
            </w:r>
            <w:r w:rsidRPr="00B4600B">
              <w:t xml:space="preserve"> 7.2.3.1</w:t>
            </w:r>
            <w:r>
              <w:t xml:space="preserve">, test frequencies defined in 38.508-1 cl.4.3.1.1 will be directly used in FR1 </w:t>
            </w:r>
            <w:proofErr w:type="spellStart"/>
            <w:r>
              <w:t>RRM</w:t>
            </w:r>
            <w:proofErr w:type="spellEnd"/>
            <w:r>
              <w:t xml:space="preserve"> testing. To be more specific, test frequencies corresponding to Mid range shall be used according to 38.533 annex E.1.2</w:t>
            </w:r>
            <w:r w:rsidR="007763C7">
              <w:t xml:space="preserve">. </w:t>
            </w:r>
          </w:p>
          <w:p w:rsidR="007763C7" w:rsidRDefault="007763C7" w:rsidP="007763C7">
            <w:pPr>
              <w:pStyle w:val="CRCoverPage"/>
              <w:spacing w:after="0"/>
              <w:ind w:left="460"/>
            </w:pPr>
          </w:p>
          <w:p w:rsidR="00E13E3D" w:rsidRDefault="007763C7" w:rsidP="007763C7">
            <w:pPr>
              <w:pStyle w:val="CRCoverPage"/>
              <w:spacing w:after="0"/>
              <w:ind w:left="460"/>
            </w:pPr>
            <w:r>
              <w:t xml:space="preserve">On the other hand, </w:t>
            </w:r>
            <w:r w:rsidR="0063214A">
              <w:t xml:space="preserve">the </w:t>
            </w:r>
            <w:proofErr w:type="spellStart"/>
            <w:r w:rsidR="0063214A">
              <w:t>CORESET</w:t>
            </w:r>
            <w:proofErr w:type="spellEnd"/>
            <w:r w:rsidR="0063214A">
              <w:t xml:space="preserve"> #0 reference configurations used in </w:t>
            </w:r>
            <w:proofErr w:type="spellStart"/>
            <w:r w:rsidR="0063214A">
              <w:t>RRM</w:t>
            </w:r>
            <w:proofErr w:type="spellEnd"/>
            <w:r w:rsidR="0063214A">
              <w:t xml:space="preserve"> test is defined by RAN4 in 38.133 cl.</w:t>
            </w:r>
            <w:r w:rsidR="0063214A" w:rsidRPr="00EC61C3">
              <w:rPr>
                <w:snapToGrid w:val="0"/>
              </w:rPr>
              <w:t>A.3.1.3</w:t>
            </w:r>
            <w:r w:rsidR="0063214A">
              <w:rPr>
                <w:snapToGrid w:val="0"/>
              </w:rPr>
              <w:t xml:space="preserve"> </w:t>
            </w:r>
            <w:r w:rsidR="0063214A">
              <w:t xml:space="preserve">and further referred by RAN5 in 38.533 A.1.2, and </w:t>
            </w:r>
            <w:proofErr w:type="spellStart"/>
            <w:r w:rsidR="0063214A">
              <w:t>CORESET</w:t>
            </w:r>
            <w:proofErr w:type="spellEnd"/>
            <w:r w:rsidR="0063214A">
              <w:t xml:space="preserve"> #0 ref. </w:t>
            </w:r>
            <w:proofErr w:type="spellStart"/>
            <w:r w:rsidR="0063214A">
              <w:t>config</w:t>
            </w:r>
            <w:proofErr w:type="spellEnd"/>
            <w:r w:rsidR="0063214A">
              <w:t xml:space="preserve"> is </w:t>
            </w:r>
            <w:proofErr w:type="spellStart"/>
            <w:r w:rsidR="0063214A">
              <w:t>incompatiable</w:t>
            </w:r>
            <w:proofErr w:type="spellEnd"/>
            <w:r w:rsidR="0063214A">
              <w:t xml:space="preserve"> with 38.508-1 cl.4.3.1.1 on several bands. </w:t>
            </w:r>
            <w:r>
              <w:t xml:space="preserve">Take band N79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an</w:t>
            </w:r>
            <w:r w:rsidR="0063214A">
              <w:t xml:space="preserve"> example</w:t>
            </w:r>
            <w:r>
              <w:t xml:space="preserve">. 38.508-1 </w:t>
            </w:r>
            <w:r w:rsidRPr="007763C7">
              <w:t>Table 4.3.1.1.1.79-2</w:t>
            </w:r>
            <w:r>
              <w:t xml:space="preserve"> indicates that </w:t>
            </w:r>
            <w:proofErr w:type="spellStart"/>
            <w:r>
              <w:t>CORESET</w:t>
            </w:r>
            <w:proofErr w:type="spellEnd"/>
            <w:r>
              <w:t xml:space="preserve"> offset index</w:t>
            </w:r>
            <w:r w:rsidRPr="00585B9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1 shall be used(offset = 4RB) according to 38.213 table </w:t>
            </w:r>
            <w:r w:rsidRPr="007763C7">
              <w:rPr>
                <w:lang w:eastAsia="ja-JP"/>
              </w:rPr>
              <w:t>13-6</w:t>
            </w:r>
            <w:r>
              <w:rPr>
                <w:lang w:eastAsia="ja-JP"/>
              </w:rPr>
              <w:t xml:space="preserve"> while </w:t>
            </w:r>
            <w:proofErr w:type="spellStart"/>
            <w:r>
              <w:t>CORESET</w:t>
            </w:r>
            <w:proofErr w:type="spellEnd"/>
            <w:r>
              <w:t xml:space="preserve"> #0 reference configuration indicates </w:t>
            </w:r>
            <w:proofErr w:type="spellStart"/>
            <w:r>
              <w:t>UE</w:t>
            </w:r>
            <w:proofErr w:type="spellEnd"/>
            <w:r>
              <w:t xml:space="preserve"> to use index 0 (offset = 0RB).</w:t>
            </w:r>
          </w:p>
          <w:p w:rsidR="00BB47D8" w:rsidRDefault="00BB47D8" w:rsidP="007763C7">
            <w:pPr>
              <w:pStyle w:val="CRCoverPage"/>
              <w:spacing w:after="0"/>
              <w:ind w:left="460"/>
            </w:pPr>
          </w:p>
          <w:p w:rsidR="00BB47D8" w:rsidRPr="004A220A" w:rsidRDefault="00BB47D8" w:rsidP="007763C7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t xml:space="preserve">So we purpose to clarify parameters related to </w:t>
            </w:r>
            <w:proofErr w:type="spellStart"/>
            <w:r>
              <w:t>CORESET</w:t>
            </w:r>
            <w:proofErr w:type="spellEnd"/>
            <w:r>
              <w:t xml:space="preserve"> #0 shall be configured according to reference configuration rather than cl.4.3.1.1.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3E3D" w:rsidRPr="004A220A" w:rsidRDefault="003D4A19" w:rsidP="00BB47D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E579A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B47D8">
              <w:rPr>
                <w:lang w:eastAsia="zh-CN"/>
              </w:rPr>
              <w:t>Clarify that</w:t>
            </w:r>
            <w:r w:rsidR="00BB47D8">
              <w:t xml:space="preserve"> parameters related to </w:t>
            </w:r>
            <w:proofErr w:type="spellStart"/>
            <w:r w:rsidR="00BB47D8">
              <w:t>CORESET</w:t>
            </w:r>
            <w:proofErr w:type="spellEnd"/>
            <w:r w:rsidR="00BB47D8">
              <w:t xml:space="preserve"> #0 shall be configured according to reference configuration in </w:t>
            </w:r>
            <w:proofErr w:type="spellStart"/>
            <w:r w:rsidR="00BB47D8">
              <w:t>RRM</w:t>
            </w:r>
            <w:proofErr w:type="spellEnd"/>
            <w:r w:rsidR="00BB47D8">
              <w:t xml:space="preserve"> testing.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DE5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DE579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B4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600B">
              <w:t>7.2.3.1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5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E579A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11D34" w:rsidRPr="00B4600B" w:rsidRDefault="00E11D34" w:rsidP="00E11D34">
      <w:pPr>
        <w:pStyle w:val="3"/>
      </w:pPr>
      <w:r w:rsidRPr="00B4600B">
        <w:t>7.2.3</w:t>
      </w:r>
      <w:r w:rsidRPr="00B4600B">
        <w:tab/>
        <w:t>Default test frequencies</w:t>
      </w:r>
    </w:p>
    <w:p w:rsidR="00E11D34" w:rsidRPr="00B4600B" w:rsidRDefault="00E11D34" w:rsidP="00E11D34">
      <w:pPr>
        <w:pStyle w:val="4"/>
      </w:pPr>
      <w:r w:rsidRPr="00B4600B">
        <w:t>7.2.3.1</w:t>
      </w:r>
      <w:r w:rsidRPr="00B4600B">
        <w:tab/>
        <w:t>Default test frequencies FR1 NR operating bands</w:t>
      </w:r>
    </w:p>
    <w:p w:rsidR="00E11D34" w:rsidRDefault="00E11D34" w:rsidP="00E11D34">
      <w:pPr>
        <w:rPr>
          <w:ins w:id="1" w:author="Huawei" w:date="2021-04-27T11:13:00Z"/>
        </w:rPr>
      </w:pPr>
      <w:r w:rsidRPr="00B4600B">
        <w:t xml:space="preserve">For FR1 NR operating bands the test frequencies for </w:t>
      </w:r>
      <w:proofErr w:type="spellStart"/>
      <w:r w:rsidRPr="00B4600B">
        <w:t>RRM</w:t>
      </w:r>
      <w:proofErr w:type="spellEnd"/>
      <w:r w:rsidRPr="00B4600B">
        <w:t xml:space="preserve"> testing are specified in clause 4.3.1.1</w:t>
      </w:r>
      <w:ins w:id="2" w:author="Huawei" w:date="2021-04-27T11:13:00Z">
        <w:r w:rsidR="00E87114">
          <w:t xml:space="preserve"> except</w:t>
        </w:r>
      </w:ins>
      <w:ins w:id="3" w:author="Huawei" w:date="2021-04-27T12:12:00Z">
        <w:r w:rsidR="00BB47D8">
          <w:t xml:space="preserve"> that</w:t>
        </w:r>
      </w:ins>
      <w:ins w:id="4" w:author="Huawei" w:date="2021-04-27T11:13:00Z">
        <w:r w:rsidR="00E87114">
          <w:t>:</w:t>
        </w:r>
      </w:ins>
      <w:del w:id="5" w:author="Huawei" w:date="2021-04-27T11:13:00Z">
        <w:r w:rsidRPr="00B4600B" w:rsidDel="00E87114">
          <w:delText>.</w:delText>
        </w:r>
      </w:del>
    </w:p>
    <w:p w:rsidR="00E87114" w:rsidRPr="00B4600B" w:rsidRDefault="00A55751" w:rsidP="00627FD0">
      <w:pPr>
        <w:pStyle w:val="B1"/>
        <w:numPr>
          <w:ilvl w:val="0"/>
          <w:numId w:val="1"/>
        </w:numPr>
        <w:rPr>
          <w:lang w:eastAsia="zh-CN"/>
        </w:rPr>
      </w:pPr>
      <w:ins w:id="6" w:author="Huawei" w:date="2021-04-27T11:23:00Z">
        <w:r w:rsidRPr="00A55751">
          <w:rPr>
            <w:lang w:eastAsia="zh-CN"/>
          </w:rPr>
          <w:t>Offset Carrier CORESET#0</w:t>
        </w:r>
        <w:r>
          <w:rPr>
            <w:lang w:eastAsia="zh-CN"/>
          </w:rPr>
          <w:t xml:space="preserve">, </w:t>
        </w:r>
        <w:r w:rsidRPr="00A55751">
          <w:rPr>
            <w:lang w:eastAsia="zh-CN"/>
          </w:rPr>
          <w:t>CORESET#0 Index</w:t>
        </w:r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offsetToPointA</w:t>
        </w:r>
        <w:proofErr w:type="spellEnd"/>
        <w:r>
          <w:rPr>
            <w:lang w:eastAsia="zh-CN"/>
          </w:rPr>
          <w:t>(SIB1) are determined according</w:t>
        </w:r>
      </w:ins>
      <w:ins w:id="7" w:author="Huawei" w:date="2021-04-27T11:24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CORESET</w:t>
        </w:r>
        <w:proofErr w:type="spellEnd"/>
        <w:r>
          <w:rPr>
            <w:lang w:eastAsia="zh-CN"/>
          </w:rPr>
          <w:t xml:space="preserve"> #0 reference configuration</w:t>
        </w:r>
      </w:ins>
      <w:ins w:id="8" w:author="Huawei" w:date="2021-04-27T12:12:00Z">
        <w:r w:rsidR="00BB47D8">
          <w:rPr>
            <w:lang w:eastAsia="zh-CN"/>
          </w:rPr>
          <w:t xml:space="preserve"> used in </w:t>
        </w:r>
        <w:proofErr w:type="spellStart"/>
        <w:r w:rsidR="00BB47D8">
          <w:rPr>
            <w:lang w:eastAsia="zh-CN"/>
          </w:rPr>
          <w:t>RRM</w:t>
        </w:r>
        <w:proofErr w:type="spellEnd"/>
        <w:r w:rsidR="00BB47D8">
          <w:rPr>
            <w:lang w:eastAsia="zh-CN"/>
          </w:rPr>
          <w:t xml:space="preserve"> testing.</w:t>
        </w:r>
      </w:ins>
      <w:ins w:id="9" w:author="Huawei" w:date="2021-04-27T11:36:00Z">
        <w:r w:rsidR="009876EA">
          <w:rPr>
            <w:lang w:eastAsia="zh-CN"/>
          </w:rPr>
          <w:t xml:space="preserve"> </w:t>
        </w:r>
      </w:ins>
      <w:proofErr w:type="spellStart"/>
      <w:ins w:id="10" w:author="Huawei" w:date="2021-04-27T12:12:00Z">
        <w:r w:rsidR="00BB47D8">
          <w:rPr>
            <w:lang w:eastAsia="zh-CN"/>
          </w:rPr>
          <w:t>CORESET</w:t>
        </w:r>
        <w:proofErr w:type="spellEnd"/>
        <w:r w:rsidR="00BB47D8">
          <w:rPr>
            <w:lang w:eastAsia="zh-CN"/>
          </w:rPr>
          <w:t xml:space="preserve"> #0 reference configuration </w:t>
        </w:r>
      </w:ins>
      <w:ins w:id="11" w:author="Huawei" w:date="2021-04-27T11:36:00Z">
        <w:r w:rsidR="009876EA">
          <w:rPr>
            <w:lang w:eastAsia="zh-CN"/>
          </w:rPr>
          <w:t xml:space="preserve">are given </w:t>
        </w:r>
      </w:ins>
      <w:ins w:id="12" w:author="Huawei" w:date="2021-04-27T12:12:00Z">
        <w:r w:rsidR="00BB47D8">
          <w:rPr>
            <w:lang w:eastAsia="zh-CN"/>
          </w:rPr>
          <w:t xml:space="preserve">in </w:t>
        </w:r>
      </w:ins>
      <w:proofErr w:type="spellStart"/>
      <w:ins w:id="13" w:author="Huawei" w:date="2021-04-27T11:37:00Z">
        <w:r w:rsidR="009876EA">
          <w:rPr>
            <w:lang w:eastAsia="zh-CN"/>
          </w:rPr>
          <w:t>TS</w:t>
        </w:r>
        <w:proofErr w:type="spellEnd"/>
        <w:r w:rsidR="009876EA">
          <w:rPr>
            <w:lang w:eastAsia="zh-CN"/>
          </w:rPr>
          <w:t xml:space="preserve"> </w:t>
        </w:r>
      </w:ins>
      <w:ins w:id="14" w:author="Huawei" w:date="2021-04-27T11:36:00Z">
        <w:r w:rsidR="009876EA">
          <w:rPr>
            <w:lang w:eastAsia="zh-CN"/>
          </w:rPr>
          <w:t>38.533</w:t>
        </w:r>
      </w:ins>
      <w:ins w:id="15" w:author="Huawei" w:date="2021-04-27T11:37:00Z">
        <w:r w:rsidR="009876EA">
          <w:rPr>
            <w:lang w:eastAsia="zh-CN"/>
          </w:rPr>
          <w:t xml:space="preserve"> [18]</w:t>
        </w:r>
        <w:r w:rsidR="0063214A">
          <w:rPr>
            <w:lang w:eastAsia="zh-CN"/>
          </w:rPr>
          <w:t xml:space="preserve"> </w:t>
        </w:r>
      </w:ins>
      <w:ins w:id="16" w:author="Huawei" w:date="2021-04-27T11:48:00Z">
        <w:r w:rsidR="0063214A">
          <w:rPr>
            <w:lang w:eastAsia="zh-CN"/>
          </w:rPr>
          <w:t>Annex</w:t>
        </w:r>
      </w:ins>
      <w:ins w:id="17" w:author="Huawei" w:date="2021-04-27T11:24:00Z">
        <w:r>
          <w:rPr>
            <w:lang w:eastAsia="zh-CN"/>
          </w:rPr>
          <w:t xml:space="preserve"> </w:t>
        </w:r>
      </w:ins>
      <w:ins w:id="18" w:author="Huawei" w:date="2021-04-27T11:48:00Z">
        <w:r w:rsidR="0063214A" w:rsidRPr="0063214A">
          <w:rPr>
            <w:lang w:eastAsia="zh-CN"/>
          </w:rPr>
          <w:t>A.1.2</w:t>
        </w:r>
      </w:ins>
      <w:ins w:id="19" w:author="Huawei" w:date="2021-04-27T11:49:00Z">
        <w:r w:rsidR="0063214A">
          <w:rPr>
            <w:lang w:eastAsia="zh-CN"/>
          </w:rPr>
          <w:t>.</w:t>
        </w:r>
      </w:ins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Start w:id="20" w:name="_GoBack"/>
      <w:bookmarkEnd w:id="20"/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20C" w:rsidRDefault="0054120C">
      <w:r>
        <w:separator/>
      </w:r>
    </w:p>
  </w:endnote>
  <w:endnote w:type="continuationSeparator" w:id="0">
    <w:p w:rsidR="0054120C" w:rsidRDefault="0054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20C" w:rsidRDefault="0054120C">
      <w:r>
        <w:separator/>
      </w:r>
    </w:p>
  </w:footnote>
  <w:footnote w:type="continuationSeparator" w:id="0">
    <w:p w:rsidR="0054120C" w:rsidRDefault="00541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332493"/>
    <w:multiLevelType w:val="hybridMultilevel"/>
    <w:tmpl w:val="3072E102"/>
    <w:lvl w:ilvl="0" w:tplc="83AE4A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E51DBC"/>
    <w:multiLevelType w:val="hybridMultilevel"/>
    <w:tmpl w:val="95B85F58"/>
    <w:lvl w:ilvl="0" w:tplc="354625C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68"/>
    <w:rsid w:val="00022E4A"/>
    <w:rsid w:val="00041E10"/>
    <w:rsid w:val="000A6394"/>
    <w:rsid w:val="000B7FED"/>
    <w:rsid w:val="000C038A"/>
    <w:rsid w:val="000C6598"/>
    <w:rsid w:val="000D44B3"/>
    <w:rsid w:val="0010525F"/>
    <w:rsid w:val="001247F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A7917"/>
    <w:rsid w:val="002B5741"/>
    <w:rsid w:val="002C5B7C"/>
    <w:rsid w:val="002E472E"/>
    <w:rsid w:val="00301F6A"/>
    <w:rsid w:val="00305409"/>
    <w:rsid w:val="00311532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120C"/>
    <w:rsid w:val="00547111"/>
    <w:rsid w:val="00566019"/>
    <w:rsid w:val="00592D74"/>
    <w:rsid w:val="005E2C44"/>
    <w:rsid w:val="005E6649"/>
    <w:rsid w:val="00621188"/>
    <w:rsid w:val="006257ED"/>
    <w:rsid w:val="00627FD0"/>
    <w:rsid w:val="0063214A"/>
    <w:rsid w:val="00640B56"/>
    <w:rsid w:val="00665C47"/>
    <w:rsid w:val="00695808"/>
    <w:rsid w:val="006B46FB"/>
    <w:rsid w:val="006B768E"/>
    <w:rsid w:val="006E21FB"/>
    <w:rsid w:val="006F59CB"/>
    <w:rsid w:val="00720921"/>
    <w:rsid w:val="007763C7"/>
    <w:rsid w:val="00782AB2"/>
    <w:rsid w:val="00792342"/>
    <w:rsid w:val="007977A8"/>
    <w:rsid w:val="007B512A"/>
    <w:rsid w:val="007C2097"/>
    <w:rsid w:val="007D6A07"/>
    <w:rsid w:val="007F4692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541DE"/>
    <w:rsid w:val="009777D9"/>
    <w:rsid w:val="0098279F"/>
    <w:rsid w:val="009876EA"/>
    <w:rsid w:val="00991B88"/>
    <w:rsid w:val="009A5753"/>
    <w:rsid w:val="009A579D"/>
    <w:rsid w:val="009E3297"/>
    <w:rsid w:val="009F734F"/>
    <w:rsid w:val="00A246B6"/>
    <w:rsid w:val="00A47E70"/>
    <w:rsid w:val="00A50CF0"/>
    <w:rsid w:val="00A55751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47D8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79A"/>
    <w:rsid w:val="00E11D34"/>
    <w:rsid w:val="00E13E3D"/>
    <w:rsid w:val="00E13F3D"/>
    <w:rsid w:val="00E34898"/>
    <w:rsid w:val="00E70236"/>
    <w:rsid w:val="00E87114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E57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E579A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E57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57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0"/>
    <w:link w:val="B1"/>
    <w:rsid w:val="00DE57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57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13E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3A050-798E-4F85-A26C-C3E4BE07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2021-01-05T02:27:00Z</dcterms:created>
  <dcterms:modified xsi:type="dcterms:W3CDTF">2021-05-07T07:01:00Z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(3)NHscPa+yGvp/D0XeHOh58OkIqzc0q8gjxqlkYYiPEWrUEWAa9o7YN+JdLaB2HeX+zrNmARei
lESWFMa1OZtCCpYXtu2owOi8DQU6z6z3ruvffQgLkk1sqxNEvCKu9R8xmplQ52SwAEy8PhnN
RfFxzGbeYXLqUO8JGjfPGzIsYvS42bDXNedmfeXnzaoxvpurUImZqZEeHJxCtBDcSzfoDWyn
6cHQEZMujAIcutZR95</vt:lpwstr>
  </property>
  <property fmtid="{D5CDD505-2E9C-101B-9397-08002B2CF9AE}" pid="22" name="_2015_ms_pID_7253431">
    <vt:lpwstr>ortUoUAs9IAB/34EIHGVUL5geWycofb0xrQBGixyHkLIXcb1LasmDW
7PwQzNGdxcDUYM6h9FbuCpOQgRmRfTzBI5jT8zgPAbFXlfQFCvU/wpjjZuGmXQWxSPwVYxle
T3W4eCTsroPmMLu3e0YbjU/U91sYppUM1YsspeHLoCrcCvlwqQG+fdZy4aW1gcvDel2LsaYx
HAOt3MLJOd7Lto9SqQd2GqblWxKCj8cfdbFO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